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A705CE">
        <w:rPr>
          <w:rFonts w:cs="Arial" w:hint="eastAsia"/>
          <w:b/>
          <w:sz w:val="24"/>
          <w:lang w:eastAsia="zh-CN"/>
        </w:rPr>
        <w:t>3</w:t>
      </w:r>
      <w:r w:rsidRPr="0075230D">
        <w:rPr>
          <w:rFonts w:cs="Arial" w:hint="eastAsia"/>
          <w:b/>
          <w:sz w:val="24"/>
        </w:rPr>
        <w:t>e</w:t>
      </w:r>
      <w:r w:rsidR="000C563B">
        <w:rPr>
          <w:b/>
          <w:i/>
          <w:noProof/>
          <w:sz w:val="28"/>
        </w:rPr>
        <w:tab/>
      </w:r>
      <w:r w:rsidR="002720B3" w:rsidRPr="002720B3">
        <w:rPr>
          <w:b/>
          <w:noProof/>
          <w:sz w:val="28"/>
        </w:rPr>
        <w:t>R4-2207865</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Pr="00D846D4">
        <w:rPr>
          <w:b/>
          <w:sz w:val="24"/>
          <w:lang w:eastAsia="zh-CN"/>
        </w:rPr>
        <w:t xml:space="preserve">May 09 </w:t>
      </w:r>
      <w:r>
        <w:rPr>
          <w:b/>
          <w:sz w:val="24"/>
          <w:lang w:eastAsia="zh-CN"/>
        </w:rPr>
        <w:t>-</w:t>
      </w:r>
      <w:r w:rsidRPr="00D846D4">
        <w:rPr>
          <w:b/>
          <w:sz w:val="24"/>
          <w:lang w:eastAsia="zh-CN"/>
        </w:rPr>
        <w:t xml:space="preserve"> May 20</w:t>
      </w:r>
      <w:r w:rsidRPr="00DB4DD7">
        <w:rPr>
          <w:b/>
          <w:sz w:val="24"/>
          <w:lang w:eastAsia="zh-CN"/>
        </w:rPr>
        <w:t>, 20</w:t>
      </w:r>
      <w:r>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3A81" w:rsidP="00AD19BB">
            <w:pPr>
              <w:pStyle w:val="CRCoverPage"/>
              <w:spacing w:after="0"/>
              <w:jc w:val="center"/>
              <w:rPr>
                <w:noProof/>
                <w:lang w:eastAsia="zh-CN"/>
              </w:rPr>
            </w:pPr>
            <w:r>
              <w:rPr>
                <w:rFonts w:hint="eastAsia"/>
                <w:b/>
                <w:noProof/>
                <w:sz w:val="28"/>
                <w:lang w:eastAsia="zh-CN"/>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D92F52">
            <w:pPr>
              <w:pStyle w:val="CRCoverPage"/>
              <w:spacing w:after="0"/>
              <w:jc w:val="center"/>
              <w:rPr>
                <w:noProof/>
                <w:sz w:val="28"/>
              </w:rPr>
            </w:pPr>
            <w:r>
              <w:rPr>
                <w:rFonts w:hint="eastAsia"/>
                <w:b/>
                <w:noProof/>
                <w:sz w:val="28"/>
                <w:lang w:eastAsia="zh-CN"/>
              </w:rPr>
              <w:t>17</w:t>
            </w:r>
            <w:r w:rsidR="00C65388" w:rsidRPr="006D20B1">
              <w:rPr>
                <w:b/>
                <w:noProof/>
                <w:sz w:val="28"/>
              </w:rPr>
              <w:t>.</w:t>
            </w:r>
            <w:r w:rsidR="00D92F52">
              <w:rPr>
                <w:rFonts w:hint="eastAsia"/>
                <w:b/>
                <w:noProof/>
                <w:sz w:val="28"/>
                <w:lang w:eastAsia="zh-CN"/>
              </w:rPr>
              <w:t>5</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6359F8">
            <w:pPr>
              <w:pStyle w:val="CRCoverPage"/>
              <w:spacing w:after="0"/>
              <w:ind w:left="100"/>
              <w:rPr>
                <w:noProof/>
                <w:lang w:eastAsia="zh-CN"/>
              </w:rPr>
            </w:pPr>
            <w:r w:rsidRPr="00F4603C">
              <w:rPr>
                <w:lang w:eastAsia="zh-CN"/>
              </w:rPr>
              <w:t>CR</w:t>
            </w:r>
            <w:r w:rsidR="00D92F52">
              <w:rPr>
                <w:rFonts w:hint="eastAsia"/>
                <w:lang w:eastAsia="zh-CN"/>
              </w:rPr>
              <w:t xml:space="preserve">: Update of UE </w:t>
            </w:r>
            <w:r w:rsidR="009B54E2">
              <w:rPr>
                <w:rFonts w:hint="eastAsia"/>
                <w:lang w:eastAsia="zh-CN"/>
              </w:rPr>
              <w:t>capability</w:t>
            </w:r>
            <w:r w:rsidR="00D92F52">
              <w:rPr>
                <w:rFonts w:hint="eastAsia"/>
                <w:lang w:eastAsia="zh-CN"/>
              </w:rPr>
              <w:t xml:space="preserve"> and RRC parameter</w:t>
            </w:r>
            <w:r w:rsidR="006359F8">
              <w:rPr>
                <w:rFonts w:hint="eastAsia"/>
                <w:lang w:eastAsia="zh-CN"/>
              </w:rPr>
              <w:t xml:space="preserve"> name</w:t>
            </w:r>
            <w:r w:rsidR="00D92F52">
              <w:rPr>
                <w:rFonts w:hint="eastAsia"/>
                <w:lang w:eastAsia="zh-CN"/>
              </w:rPr>
              <w:t xml:space="preserve"> </w:t>
            </w:r>
            <w:r w:rsidR="007448D9">
              <w:rPr>
                <w:rFonts w:hint="eastAsia"/>
                <w:lang w:eastAsia="zh-CN"/>
              </w:rPr>
              <w:t xml:space="preserve">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784" w:rsidP="001F38AC">
            <w:pPr>
              <w:pStyle w:val="CRCoverPage"/>
              <w:spacing w:after="0"/>
              <w:ind w:left="100"/>
              <w:rPr>
                <w:noProof/>
              </w:rPr>
            </w:pPr>
            <w:r w:rsidRPr="00332784">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E070D9">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E070D9">
              <w:rPr>
                <w:rFonts w:hint="eastAsia"/>
                <w:noProof/>
                <w:lang w:eastAsia="zh-CN"/>
              </w:rPr>
              <w:t>4</w:t>
            </w:r>
            <w:r w:rsidRPr="00D91B0B">
              <w:rPr>
                <w:noProof/>
              </w:rPr>
              <w:t>-</w:t>
            </w:r>
            <w:r w:rsidR="00E070D9">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C1D" w:rsidRPr="00990712" w:rsidRDefault="00294026" w:rsidP="00853B1E">
            <w:pPr>
              <w:pStyle w:val="CRCoverPage"/>
              <w:tabs>
                <w:tab w:val="left" w:pos="1460"/>
              </w:tabs>
              <w:spacing w:after="0"/>
              <w:ind w:left="100"/>
              <w:rPr>
                <w:b/>
                <w:lang w:eastAsia="zh-CN"/>
              </w:rPr>
            </w:pPr>
            <w:r>
              <w:rPr>
                <w:rFonts w:hint="eastAsia"/>
                <w:noProof/>
                <w:lang w:eastAsia="zh-CN"/>
              </w:rPr>
              <w:t xml:space="preserve">Update of </w:t>
            </w:r>
            <w:r>
              <w:rPr>
                <w:rFonts w:hint="eastAsia"/>
                <w:lang w:eastAsia="zh-CN"/>
              </w:rPr>
              <w:t>UE capability and RRC parameter</w:t>
            </w:r>
            <w:r w:rsidR="00853B1E">
              <w:rPr>
                <w:rFonts w:hint="eastAsia"/>
                <w:lang w:eastAsia="zh-CN"/>
              </w:rPr>
              <w:t xml:space="preserve"> name</w:t>
            </w:r>
            <w:r>
              <w:rPr>
                <w:rFonts w:hint="eastAsia"/>
                <w:lang w:eastAsia="zh-CN"/>
              </w:rPr>
              <w:t xml:space="preserve">, according to the latest RAN2 specifications.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804C98" w:rsidP="00853B1E">
            <w:pPr>
              <w:pStyle w:val="CRCoverPage"/>
              <w:spacing w:after="0"/>
              <w:ind w:left="100"/>
              <w:rPr>
                <w:noProof/>
                <w:lang w:eastAsia="zh-CN"/>
              </w:rPr>
            </w:pPr>
            <w:r>
              <w:rPr>
                <w:rFonts w:hint="eastAsia"/>
                <w:noProof/>
                <w:lang w:eastAsia="zh-CN"/>
              </w:rPr>
              <w:t xml:space="preserve">Update of </w:t>
            </w:r>
            <w:r>
              <w:rPr>
                <w:rFonts w:hint="eastAsia"/>
                <w:lang w:eastAsia="zh-CN"/>
              </w:rPr>
              <w:t>UE capability and RRC parameter</w:t>
            </w:r>
            <w:r w:rsidR="00853B1E">
              <w:rPr>
                <w:rFonts w:hint="eastAsia"/>
                <w:lang w:eastAsia="zh-CN"/>
              </w:rPr>
              <w:t xml:space="preserve"> name</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804C98" w:rsidP="00A021F2">
            <w:pPr>
              <w:pStyle w:val="CRCoverPage"/>
              <w:spacing w:after="0"/>
              <w:ind w:left="100"/>
              <w:rPr>
                <w:szCs w:val="21"/>
                <w:lang w:eastAsia="zh-CN"/>
              </w:rPr>
            </w:pPr>
            <w:r>
              <w:rPr>
                <w:rFonts w:hint="eastAsia"/>
                <w:noProof/>
                <w:szCs w:val="21"/>
                <w:lang w:eastAsia="zh-CN"/>
              </w:rPr>
              <w:t xml:space="preserve">The RAN2 and RAN4 </w:t>
            </w:r>
            <w:r w:rsidR="00A021F2">
              <w:rPr>
                <w:rFonts w:hint="eastAsia"/>
                <w:noProof/>
                <w:szCs w:val="21"/>
                <w:lang w:eastAsia="zh-CN"/>
              </w:rPr>
              <w:t xml:space="preserve">specifications </w:t>
            </w:r>
            <w:r>
              <w:rPr>
                <w:rFonts w:hint="eastAsia"/>
                <w:noProof/>
                <w:szCs w:val="21"/>
                <w:lang w:eastAsia="zh-CN"/>
              </w:rPr>
              <w:t>are not aligned</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D33" w:rsidP="008A6D33">
            <w:pPr>
              <w:pStyle w:val="CRCoverPage"/>
              <w:spacing w:after="0"/>
              <w:ind w:left="100"/>
              <w:rPr>
                <w:noProof/>
                <w:lang w:eastAsia="zh-CN"/>
              </w:rPr>
            </w:pPr>
            <w:r>
              <w:rPr>
                <w:rFonts w:eastAsia="宋体"/>
              </w:rPr>
              <w:t>6.3A.3</w:t>
            </w:r>
            <w:r>
              <w:rPr>
                <w:rFonts w:eastAsia="宋体" w:hint="eastAsia"/>
                <w:lang w:eastAsia="zh-CN"/>
              </w:rPr>
              <w:t xml:space="preserve">, </w:t>
            </w:r>
            <w:r w:rsidRPr="00A33C2E">
              <w:rPr>
                <w:rFonts w:eastAsia="宋体"/>
                <w:noProof/>
              </w:rPr>
              <w:t>6.3C.3</w:t>
            </w:r>
            <w:r>
              <w:rPr>
                <w:rFonts w:eastAsia="宋体" w:hint="eastAsia"/>
                <w:noProof/>
                <w:lang w:eastAsia="zh-CN"/>
              </w:rPr>
              <w:t>, 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19CA" w:rsidRDefault="007F19CA" w:rsidP="007F19CA">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A705CE" w:rsidRPr="00A33C2E" w:rsidRDefault="00A705CE" w:rsidP="00A705CE">
      <w:pPr>
        <w:pStyle w:val="5"/>
        <w:rPr>
          <w:rFonts w:eastAsia="宋体"/>
        </w:rPr>
      </w:pPr>
      <w:bookmarkStart w:id="2" w:name="_Toc68230780"/>
      <w:bookmarkStart w:id="3" w:name="_Toc69084193"/>
      <w:bookmarkStart w:id="4" w:name="_Toc75467203"/>
      <w:bookmarkStart w:id="5" w:name="_Toc76509225"/>
      <w:bookmarkStart w:id="6" w:name="_Toc76718215"/>
      <w:bookmarkStart w:id="7" w:name="_Toc83580536"/>
      <w:bookmarkStart w:id="8" w:name="_Toc84405045"/>
      <w:bookmarkStart w:id="9"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
      <w:bookmarkEnd w:id="3"/>
      <w:bookmarkEnd w:id="4"/>
      <w:bookmarkEnd w:id="5"/>
      <w:bookmarkEnd w:id="6"/>
      <w:bookmarkEnd w:id="7"/>
      <w:bookmarkEnd w:id="8"/>
      <w:bookmarkEnd w:id="9"/>
    </w:p>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a inter-band UL CA configuration when the </w:t>
      </w:r>
      <w:r w:rsidRPr="00A33C2E">
        <w:rPr>
          <w:rFonts w:eastAsia="宋体"/>
        </w:rPr>
        <w:t>capability</w:t>
      </w:r>
      <w:r w:rsidRPr="00A33C2E">
        <w:rPr>
          <w:rFonts w:eastAsia="宋体"/>
          <w:lang w:eastAsia="zh-CN"/>
        </w:rPr>
        <w:t xml:space="preserve"> </w:t>
      </w:r>
      <w:ins w:id="10" w:author="Shan YANG, China Telecom" w:date="2022-04-08T07:13:00Z">
        <w:r w:rsidR="006A5D16" w:rsidRPr="002E7924">
          <w:rPr>
            <w:rFonts w:eastAsia="宋体"/>
            <w:i/>
            <w:lang w:eastAsia="zh-CN"/>
          </w:rPr>
          <w:t>uplinkTxSwitchingPeriod2T2T</w:t>
        </w:r>
      </w:ins>
      <w:del w:id="11"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12"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13"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14" w:author="Shan YANG, China Telecom" w:date="2022-04-08T07:14:00Z">
        <w:r w:rsidR="006A5D16" w:rsidRPr="008E3D6A">
          <w:rPr>
            <w:rFonts w:eastAsia="宋体"/>
            <w:i/>
            <w:lang w:eastAsia="zh-CN"/>
          </w:rPr>
          <w:t>uplinkTxSwitchingPeriodLocation</w:t>
        </w:r>
      </w:ins>
      <w:proofErr w:type="spellEnd"/>
      <w:del w:id="15"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16" w:author="Shan YANG, China Telecom" w:date="2022-04-08T07:13:00Z">
        <w:r w:rsidR="006A5D16" w:rsidRPr="002E7924">
          <w:rPr>
            <w:rFonts w:eastAsia="宋体"/>
            <w:i/>
            <w:lang w:eastAsia="zh-CN"/>
          </w:rPr>
          <w:t>uplinkTxSwitchingPeriod2T2T</w:t>
        </w:r>
      </w:ins>
      <w:del w:id="17"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rPr>
        <w:t xml:space="preserve">. </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21E5F8BE" wp14:editId="0E846087">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0777C3CF" wp14:editId="189F887C">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5"/>
        <w:rPr>
          <w:rFonts w:eastAsia="宋体"/>
        </w:rPr>
      </w:pPr>
      <w:bookmarkStart w:id="18" w:name="_Toc68230781"/>
      <w:bookmarkStart w:id="19" w:name="_Toc69084194"/>
      <w:bookmarkStart w:id="20" w:name="_Toc75467204"/>
      <w:bookmarkStart w:id="21" w:name="_Toc76509226"/>
      <w:bookmarkStart w:id="22" w:name="_Toc76718216"/>
      <w:bookmarkStart w:id="23" w:name="_Toc83580537"/>
      <w:bookmarkStart w:id="24" w:name="_Toc84405046"/>
      <w:bookmarkStart w:id="25" w:name="_Toc84413655"/>
      <w:bookmarkStart w:id="26" w:name="_GoBack"/>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8"/>
      <w:bookmarkEnd w:id="19"/>
      <w:bookmarkEnd w:id="20"/>
      <w:bookmarkEnd w:id="21"/>
      <w:bookmarkEnd w:id="22"/>
      <w:bookmarkEnd w:id="23"/>
      <w:bookmarkEnd w:id="24"/>
      <w:bookmarkEnd w:id="25"/>
    </w:p>
    <w:bookmarkEnd w:id="26"/>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proofErr w:type="spellStart"/>
      <w:ins w:id="27" w:author="Shan YANG, China Telecom" w:date="2022-04-08T07:13:00Z">
        <w:r w:rsidR="006A5D16" w:rsidRPr="002E7924">
          <w:rPr>
            <w:rFonts w:eastAsia="宋体"/>
            <w:i/>
            <w:lang w:eastAsia="zh-CN"/>
          </w:rPr>
          <w:t>uplinkTxSwitchingPeriod</w:t>
        </w:r>
      </w:ins>
      <w:proofErr w:type="spellEnd"/>
      <w:ins w:id="28" w:author="Shan YANG, China Telecom" w:date="2022-04-08T07:14:00Z">
        <w:r w:rsidR="006A5D16" w:rsidRPr="00A33C2E" w:rsidDel="006A5D16">
          <w:rPr>
            <w:rFonts w:eastAsia="宋体" w:hint="eastAsia"/>
            <w:lang w:eastAsia="zh-CN"/>
          </w:rPr>
          <w:t xml:space="preserve"> </w:t>
        </w:r>
      </w:ins>
      <w:del w:id="29"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30"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31"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w:t>
      </w:r>
      <w:r w:rsidRPr="00A33C2E">
        <w:rPr>
          <w:rFonts w:eastAsia="宋体" w:hint="eastAsia"/>
          <w:lang w:eastAsia="zh-CN"/>
        </w:rPr>
        <w:lastRenderedPageBreak/>
        <w:t xml:space="preserve">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32" w:author="Shan YANG, China Telecom" w:date="2022-04-08T07:14:00Z">
        <w:r w:rsidR="006A5D16" w:rsidRPr="008E3D6A">
          <w:rPr>
            <w:rFonts w:eastAsia="宋体"/>
            <w:i/>
            <w:lang w:eastAsia="zh-CN"/>
          </w:rPr>
          <w:t>uplinkTxSwitchingPeriodLocation</w:t>
        </w:r>
      </w:ins>
      <w:proofErr w:type="spellEnd"/>
      <w:del w:id="33"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ins w:id="34" w:author="Shan YANG, China Telecom" w:date="2022-04-08T07:13:00Z">
        <w:r w:rsidR="006A5D16" w:rsidRPr="002E7924">
          <w:rPr>
            <w:rFonts w:eastAsia="宋体"/>
            <w:i/>
            <w:lang w:eastAsia="zh-CN"/>
          </w:rPr>
          <w:t>uplinkTxSwitchingPeriod</w:t>
        </w:r>
      </w:ins>
      <w:proofErr w:type="spellEnd"/>
      <w:ins w:id="35" w:author="Shan YANG, China Telecom" w:date="2022-04-08T07:14:00Z">
        <w:r w:rsidR="006A5D16" w:rsidRPr="00A33C2E" w:rsidDel="006A5D16">
          <w:rPr>
            <w:rFonts w:eastAsia="宋体" w:hint="eastAsia"/>
            <w:lang w:eastAsia="zh-CN"/>
          </w:rPr>
          <w:t xml:space="preserve"> </w:t>
        </w:r>
      </w:ins>
      <w:del w:id="36" w:author="Shan YANG, China Telecom" w:date="2022-04-08T07:13: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26143EBF" wp14:editId="71B7E53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36E1B29E" wp14:editId="0B8E3B6E">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5"/>
        <w:rPr>
          <w:rFonts w:eastAsia="宋体"/>
        </w:rPr>
      </w:pPr>
      <w:bookmarkStart w:id="37" w:name="_Toc68230782"/>
      <w:bookmarkStart w:id="38" w:name="_Toc69084195"/>
      <w:bookmarkStart w:id="39" w:name="_Toc75467205"/>
      <w:bookmarkStart w:id="40" w:name="_Toc76509227"/>
      <w:bookmarkStart w:id="41" w:name="_Toc76718217"/>
      <w:bookmarkStart w:id="42" w:name="_Toc83580538"/>
      <w:bookmarkStart w:id="43" w:name="_Toc84405047"/>
      <w:bookmarkStart w:id="44"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37"/>
      <w:bookmarkEnd w:id="38"/>
      <w:bookmarkEnd w:id="39"/>
      <w:bookmarkEnd w:id="40"/>
      <w:bookmarkEnd w:id="41"/>
      <w:bookmarkEnd w:id="42"/>
      <w:bookmarkEnd w:id="43"/>
      <w:bookmarkEnd w:id="44"/>
    </w:p>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ins w:id="45" w:author="Shan YANG, China Telecom" w:date="2022-04-08T07:13:00Z">
        <w:r w:rsidR="006A5D16" w:rsidRPr="002E7924">
          <w:rPr>
            <w:rFonts w:eastAsia="宋体"/>
            <w:i/>
            <w:lang w:eastAsia="zh-CN"/>
          </w:rPr>
          <w:t>uplinkTxSwitchingPeriod2T2T</w:t>
        </w:r>
      </w:ins>
      <w:del w:id="46"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47"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48"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49" w:author="Shan YANG, China Telecom" w:date="2022-04-08T07:15:00Z">
        <w:r w:rsidR="006A5D16" w:rsidRPr="008E3D6A">
          <w:rPr>
            <w:rFonts w:eastAsia="宋体"/>
            <w:i/>
            <w:lang w:eastAsia="zh-CN"/>
          </w:rPr>
          <w:t>uplinkTxSwitchingPeriodLocation</w:t>
        </w:r>
      </w:ins>
      <w:proofErr w:type="spellEnd"/>
      <w:del w:id="50" w:author="Shan YANG, China Telecom" w:date="2022-04-08T07:15: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51" w:author="Shan YANG, China Telecom" w:date="2022-04-08T07:13:00Z">
        <w:r w:rsidR="006A5D16" w:rsidRPr="002E7924">
          <w:rPr>
            <w:rFonts w:eastAsia="宋体"/>
            <w:i/>
            <w:lang w:eastAsia="zh-CN"/>
          </w:rPr>
          <w:t>uplinkTxSwitchingPeriod2T2T</w:t>
        </w:r>
      </w:ins>
      <w:del w:id="52" w:author="Shan YANG, China Telecom" w:date="2022-04-08T07:13: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9B78573" wp14:editId="30875B4E">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53C68099" wp14:editId="01404F71">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1115A" w:rsidRDefault="00A705CE" w:rsidP="00A705CE">
      <w:pPr>
        <w:rPr>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p w:rsidR="00A705CE" w:rsidRPr="00A705CE" w:rsidRDefault="00A705CE" w:rsidP="00DB2056">
      <w:pPr>
        <w:jc w:val="center"/>
        <w:rPr>
          <w:i/>
          <w:color w:val="0070C0"/>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Start of </w:t>
      </w:r>
      <w:r w:rsidR="007F19CA">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p w:rsidR="00A705CE" w:rsidRPr="00A33C2E" w:rsidRDefault="00A705CE" w:rsidP="00A705CE">
      <w:pPr>
        <w:pStyle w:val="4"/>
        <w:rPr>
          <w:rFonts w:eastAsia="宋体"/>
        </w:rPr>
      </w:pPr>
      <w:bookmarkStart w:id="53" w:name="_Toc68230803"/>
      <w:bookmarkStart w:id="54" w:name="_Toc69084216"/>
      <w:bookmarkStart w:id="55" w:name="_Toc75467226"/>
      <w:bookmarkStart w:id="56" w:name="_Toc76509248"/>
      <w:bookmarkStart w:id="57" w:name="_Toc76718238"/>
      <w:bookmarkStart w:id="58" w:name="_Toc83580559"/>
      <w:bookmarkStart w:id="59" w:name="_Toc84405068"/>
      <w:bookmarkStart w:id="60"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53"/>
      <w:bookmarkEnd w:id="54"/>
      <w:bookmarkEnd w:id="55"/>
      <w:bookmarkEnd w:id="56"/>
      <w:bookmarkEnd w:id="57"/>
      <w:bookmarkEnd w:id="58"/>
      <w:bookmarkEnd w:id="59"/>
      <w:bookmarkEnd w:id="60"/>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ins w:id="61" w:author="Shan YANG, China Telecom" w:date="2022-04-08T07:13:00Z">
        <w:r w:rsidR="006A5D16" w:rsidRPr="002E7924">
          <w:rPr>
            <w:rFonts w:eastAsia="宋体"/>
            <w:i/>
            <w:lang w:eastAsia="zh-CN"/>
          </w:rPr>
          <w:t>uplinkTxSwitchingPeriod2T2T</w:t>
        </w:r>
      </w:ins>
      <w:del w:id="62"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63"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64"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rsidR="00A705CE" w:rsidRPr="00A33C2E" w:rsidRDefault="00A705CE" w:rsidP="00A705CE">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65" w:author="Shan YANG, China Telecom" w:date="2022-04-08T07:15:00Z">
        <w:r w:rsidR="006A5D16" w:rsidRPr="008E3D6A">
          <w:rPr>
            <w:rFonts w:eastAsia="宋体"/>
            <w:i/>
            <w:lang w:eastAsia="zh-CN"/>
          </w:rPr>
          <w:t>uplinkTxSwitchingPeriodLocation</w:t>
        </w:r>
      </w:ins>
      <w:proofErr w:type="spellEnd"/>
      <w:del w:id="66" w:author="Shan YANG, China Telecom" w:date="2022-04-08T07:15: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ins w:id="67" w:author="Shan YANG, China Telecom" w:date="2022-04-08T07:14:00Z">
        <w:r w:rsidR="006A5D16" w:rsidRPr="002E7924">
          <w:rPr>
            <w:rFonts w:eastAsia="宋体"/>
            <w:i/>
            <w:lang w:eastAsia="zh-CN"/>
          </w:rPr>
          <w:t>uplinkTxSwitchingPeriod2T2T</w:t>
        </w:r>
      </w:ins>
      <w:del w:id="68"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rPr>
        <w:t xml:space="preserve">. </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09E89D18" wp14:editId="3BDF630F">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03E7F8EA" wp14:editId="7544E0E7">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4"/>
        <w:rPr>
          <w:rFonts w:eastAsia="宋体"/>
        </w:rPr>
      </w:pPr>
      <w:bookmarkStart w:id="69" w:name="_Toc68230804"/>
      <w:bookmarkStart w:id="70" w:name="_Toc69084217"/>
      <w:bookmarkStart w:id="71" w:name="_Toc75467227"/>
      <w:bookmarkStart w:id="72" w:name="_Toc76509249"/>
      <w:bookmarkStart w:id="73" w:name="_Toc76718239"/>
      <w:bookmarkStart w:id="74" w:name="_Toc83580560"/>
      <w:bookmarkStart w:id="75" w:name="_Toc84405069"/>
      <w:bookmarkStart w:id="76"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69"/>
      <w:bookmarkEnd w:id="70"/>
      <w:bookmarkEnd w:id="71"/>
      <w:bookmarkEnd w:id="72"/>
      <w:bookmarkEnd w:id="73"/>
      <w:bookmarkEnd w:id="74"/>
      <w:bookmarkEnd w:id="75"/>
      <w:bookmarkEnd w:id="76"/>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proofErr w:type="spellStart"/>
      <w:ins w:id="77" w:author="Shan YANG, China Telecom" w:date="2022-04-08T07:14:00Z">
        <w:r w:rsidR="006A5D16" w:rsidRPr="002E7924">
          <w:rPr>
            <w:rFonts w:eastAsia="宋体"/>
            <w:i/>
            <w:lang w:eastAsia="zh-CN"/>
          </w:rPr>
          <w:t>uplinkTxSwitchingPeriod</w:t>
        </w:r>
        <w:proofErr w:type="spellEnd"/>
        <w:r w:rsidR="006A5D16" w:rsidRPr="00A33C2E" w:rsidDel="006A5D16">
          <w:rPr>
            <w:rFonts w:eastAsia="宋体" w:hint="eastAsia"/>
            <w:lang w:eastAsia="zh-CN"/>
          </w:rPr>
          <w:t xml:space="preserve"> </w:t>
        </w:r>
      </w:ins>
      <w:del w:id="78"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79"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80"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rsidR="00A705CE" w:rsidRPr="00A33C2E" w:rsidRDefault="00A705CE" w:rsidP="00A705CE">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81" w:author="Shan YANG, China Telecom" w:date="2022-04-08T07:15:00Z">
        <w:r w:rsidR="006A5D16" w:rsidRPr="008E3D6A">
          <w:rPr>
            <w:rFonts w:eastAsia="宋体"/>
            <w:i/>
            <w:lang w:eastAsia="zh-CN"/>
          </w:rPr>
          <w:t>uplinkTxSwitchingPeriodLocation</w:t>
        </w:r>
      </w:ins>
      <w:proofErr w:type="spellEnd"/>
      <w:del w:id="82" w:author="Shan YANG, China Telecom" w:date="2022-04-08T07:15: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ins w:id="83" w:author="Shan YANG, China Telecom" w:date="2022-04-08T07:14:00Z">
        <w:r w:rsidR="006A5D16" w:rsidRPr="002E7924">
          <w:rPr>
            <w:rFonts w:eastAsia="宋体"/>
            <w:i/>
            <w:lang w:eastAsia="zh-CN"/>
          </w:rPr>
          <w:t>uplinkTxSwitchingPeriod</w:t>
        </w:r>
        <w:proofErr w:type="spellEnd"/>
        <w:r w:rsidR="006A5D16" w:rsidRPr="00A33C2E" w:rsidDel="006A5D16">
          <w:rPr>
            <w:rFonts w:eastAsia="宋体" w:hint="eastAsia"/>
            <w:lang w:eastAsia="zh-CN"/>
          </w:rPr>
          <w:t xml:space="preserve"> </w:t>
        </w:r>
      </w:ins>
      <w:del w:id="84"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05A2BB2" wp14:editId="6E4B13F8">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5149F5CC" wp14:editId="1D6771BF">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4"/>
        <w:rPr>
          <w:rFonts w:eastAsia="宋体"/>
        </w:rPr>
      </w:pPr>
      <w:bookmarkStart w:id="85" w:name="_Toc68230805"/>
      <w:bookmarkStart w:id="86" w:name="_Toc69084218"/>
      <w:bookmarkStart w:id="87" w:name="_Toc75467228"/>
      <w:bookmarkStart w:id="88" w:name="_Toc76509250"/>
      <w:bookmarkStart w:id="89" w:name="_Toc76718240"/>
      <w:bookmarkStart w:id="90" w:name="_Toc83580561"/>
      <w:bookmarkStart w:id="91" w:name="_Toc84405070"/>
      <w:bookmarkStart w:id="92"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85"/>
      <w:bookmarkEnd w:id="86"/>
      <w:bookmarkEnd w:id="87"/>
      <w:bookmarkEnd w:id="88"/>
      <w:bookmarkEnd w:id="89"/>
      <w:bookmarkEnd w:id="90"/>
      <w:bookmarkEnd w:id="91"/>
      <w:bookmarkEnd w:id="92"/>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ins w:id="93" w:author="Shan YANG, China Telecom" w:date="2022-04-08T07:14:00Z">
        <w:r w:rsidR="006A5D16" w:rsidRPr="002E7924">
          <w:rPr>
            <w:rFonts w:eastAsia="宋体"/>
            <w:i/>
            <w:lang w:eastAsia="zh-CN"/>
          </w:rPr>
          <w:t>uplinkTxSwitchingPeriod2T2T</w:t>
        </w:r>
      </w:ins>
      <w:del w:id="94"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95" w:author="Shan YANG, China Telecom" w:date="2022-04-08T07:13: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96" w:author="Shan YANG, China Telecom" w:date="2022-04-08T07:13: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rsidR="00A705CE" w:rsidRPr="00A33C2E" w:rsidRDefault="00A705CE" w:rsidP="00A705CE">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97" w:author="Shan YANG, China Telecom" w:date="2022-04-08T07:16:00Z">
        <w:r w:rsidR="00563FD4" w:rsidRPr="008E3D6A">
          <w:rPr>
            <w:rFonts w:eastAsia="宋体"/>
            <w:i/>
            <w:lang w:eastAsia="zh-CN"/>
          </w:rPr>
          <w:t>uplinkTxSwitchingPeriodLocation</w:t>
        </w:r>
        <w:proofErr w:type="spellEnd"/>
        <w:r w:rsidR="00563FD4" w:rsidRPr="00A33C2E" w:rsidDel="00563FD4">
          <w:rPr>
            <w:rFonts w:eastAsia="宋体" w:hint="eastAsia"/>
            <w:lang w:eastAsia="zh-CN"/>
          </w:rPr>
          <w:t xml:space="preserve"> </w:t>
        </w:r>
      </w:ins>
      <w:del w:id="98" w:author="Shan YANG, China Telecom" w:date="2022-04-08T07:16:00Z">
        <w:r w:rsidRPr="00A33C2E" w:rsidDel="00563FD4">
          <w:rPr>
            <w:rFonts w:eastAsia="宋体" w:hint="eastAsia"/>
            <w:lang w:eastAsia="zh-CN"/>
          </w:rPr>
          <w:delText>[</w:delText>
        </w:r>
        <w:r w:rsidRPr="00A33C2E" w:rsidDel="00563FD4">
          <w:rPr>
            <w:rFonts w:eastAsia="宋体" w:hint="eastAsia"/>
            <w:i/>
            <w:lang w:eastAsia="zh-CN"/>
          </w:rPr>
          <w:delText>TBD</w:delText>
        </w:r>
        <w:r w:rsidRPr="00A33C2E" w:rsidDel="00563FD4">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99" w:author="Shan YANG, China Telecom" w:date="2022-04-08T07:14:00Z">
        <w:r w:rsidR="006A5D16" w:rsidRPr="002E7924">
          <w:rPr>
            <w:rFonts w:eastAsia="宋体"/>
            <w:i/>
            <w:lang w:eastAsia="zh-CN"/>
          </w:rPr>
          <w:t>uplinkTxSwitchingPeriod2T2T</w:t>
        </w:r>
      </w:ins>
      <w:del w:id="100"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2D67605" wp14:editId="487A5A35">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18E38C88" wp14:editId="6C92F8BF">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second </w:t>
      </w:r>
      <w:r w:rsidRPr="00A56E45">
        <w:rPr>
          <w:rFonts w:hint="eastAsia"/>
          <w:i/>
          <w:color w:val="0070C0"/>
          <w:lang w:eastAsia="zh-CN"/>
        </w:rPr>
        <w:t>change &gt;</w:t>
      </w:r>
    </w:p>
    <w:p w:rsidR="00A705CE" w:rsidRPr="00A705CE" w:rsidRDefault="00A705CE" w:rsidP="00DB2056">
      <w:pPr>
        <w:jc w:val="center"/>
        <w:rPr>
          <w:i/>
          <w:color w:val="0070C0"/>
          <w:lang w:eastAsia="zh-CN"/>
        </w:rPr>
      </w:pPr>
    </w:p>
    <w:p w:rsidR="00A705CE" w:rsidRDefault="00A705CE" w:rsidP="00DB2056">
      <w:pPr>
        <w:jc w:val="center"/>
        <w:rPr>
          <w:i/>
          <w:color w:val="0070C0"/>
          <w:lang w:eastAsia="zh-CN"/>
        </w:rPr>
      </w:pP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Start</w:t>
      </w:r>
      <w:r w:rsidRPr="00A56E45">
        <w:rPr>
          <w:rFonts w:hint="eastAsia"/>
          <w:i/>
          <w:color w:val="0070C0"/>
          <w:lang w:eastAsia="zh-CN"/>
        </w:rPr>
        <w:t xml:space="preserve"> of </w:t>
      </w:r>
      <w:r>
        <w:rPr>
          <w:rFonts w:hint="eastAsia"/>
          <w:i/>
          <w:color w:val="0070C0"/>
          <w:lang w:eastAsia="zh-CN"/>
        </w:rPr>
        <w:t xml:space="preserve">third </w:t>
      </w:r>
      <w:r w:rsidRPr="00A56E45">
        <w:rPr>
          <w:rFonts w:hint="eastAsia"/>
          <w:i/>
          <w:color w:val="0070C0"/>
          <w:lang w:eastAsia="zh-CN"/>
        </w:rPr>
        <w:t>change &gt;</w:t>
      </w:r>
    </w:p>
    <w:p w:rsidR="001A01F4" w:rsidRDefault="001A01F4" w:rsidP="001A01F4">
      <w:pPr>
        <w:pStyle w:val="3"/>
      </w:pPr>
      <w:bookmarkStart w:id="101" w:name="_Toc67916159"/>
      <w:bookmarkStart w:id="102" w:name="_Toc61359220"/>
      <w:bookmarkStart w:id="103" w:name="_Toc61357446"/>
      <w:bookmarkStart w:id="104" w:name="_Toc59650176"/>
      <w:bookmarkStart w:id="105" w:name="_Toc45888858"/>
      <w:bookmarkStart w:id="106" w:name="_Toc45888259"/>
      <w:bookmarkStart w:id="107" w:name="_Toc37251390"/>
      <w:bookmarkStart w:id="108" w:name="_Toc36107624"/>
      <w:bookmarkStart w:id="109" w:name="_Toc29802882"/>
      <w:bookmarkStart w:id="110" w:name="_Toc29802257"/>
      <w:bookmarkStart w:id="111" w:name="_Toc29801833"/>
      <w:bookmarkStart w:id="112" w:name="_Toc21344347"/>
      <w:r>
        <w:t>6.4D.4</w:t>
      </w:r>
      <w:r>
        <w:tab/>
        <w:t>Requirements for coherent UL MIMO</w:t>
      </w:r>
      <w:bookmarkEnd w:id="101"/>
      <w:bookmarkEnd w:id="102"/>
      <w:bookmarkEnd w:id="103"/>
      <w:bookmarkEnd w:id="104"/>
      <w:bookmarkEnd w:id="105"/>
      <w:bookmarkEnd w:id="106"/>
      <w:bookmarkEnd w:id="107"/>
      <w:bookmarkEnd w:id="108"/>
      <w:bookmarkEnd w:id="109"/>
      <w:bookmarkEnd w:id="110"/>
      <w:bookmarkEnd w:id="111"/>
      <w:bookmarkEnd w:id="112"/>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lastRenderedPageBreak/>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8A5736" w:rsidRPr="006A5D16" w:rsidRDefault="0076796D" w:rsidP="00104F0F">
      <w:pPr>
        <w:pStyle w:val="B1"/>
        <w:rPr>
          <w:iCs/>
          <w:lang w:eastAsia="zh-CN"/>
        </w:rPr>
      </w:pPr>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sidR="00614958">
        <w:rPr>
          <w:lang w:eastAsia="zh-CN"/>
        </w:rPr>
        <w:t>‘</w:t>
      </w:r>
      <w:proofErr w:type="spellStart"/>
      <w:ins w:id="113" w:author="Shan YANG, China Telecom" w:date="2022-04-08T07:11:00Z">
        <w:r w:rsidR="008A5736" w:rsidRPr="001E3089">
          <w:rPr>
            <w:lang w:eastAsia="zh-CN"/>
          </w:rPr>
          <w:t>fullCoherent</w:t>
        </w:r>
      </w:ins>
      <w:proofErr w:type="spellEnd"/>
      <w:del w:id="114" w:author="Shan YANG, China Telecom" w:date="2022-04-08T07:11:00Z">
        <w:r w:rsidR="00614958" w:rsidDel="008A5736">
          <w:rPr>
            <w:rFonts w:hint="eastAsia"/>
            <w:lang w:eastAsia="zh-CN"/>
          </w:rPr>
          <w:delText>full-coherent</w:delText>
        </w:r>
      </w:del>
      <w:r w:rsidR="00614958">
        <w:rPr>
          <w:lang w:eastAsia="zh-CN"/>
        </w:rPr>
        <w:t>’</w:t>
      </w:r>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the</w:t>
      </w:r>
      <w:r w:rsidR="001A2086">
        <w:rPr>
          <w:rFonts w:hint="eastAsia"/>
          <w:lang w:eastAsia="zh-CN"/>
        </w:rPr>
        <w:t xml:space="preserve"> </w:t>
      </w:r>
      <w:r w:rsidRPr="00D93B70">
        <w:t>capability</w:t>
      </w:r>
      <w:r w:rsidRPr="00D93B70">
        <w:rPr>
          <w:lang w:eastAsia="zh-CN"/>
        </w:rPr>
        <w:t xml:space="preserve"> </w:t>
      </w:r>
      <w:del w:id="115" w:author="Shan YANG, China Telecom" w:date="2022-04-08T07:10:00Z">
        <w:r w:rsidRPr="00D93B70" w:rsidDel="008A5736">
          <w:rPr>
            <w:rFonts w:hint="eastAsia"/>
            <w:lang w:eastAsia="zh-CN"/>
          </w:rPr>
          <w:delText>[</w:delText>
        </w:r>
      </w:del>
      <w:proofErr w:type="spellStart"/>
      <w:r w:rsidRPr="00D93B70">
        <w:rPr>
          <w:bCs/>
          <w:i/>
          <w:iCs/>
        </w:rPr>
        <w:t>uplinkTxSwitching</w:t>
      </w:r>
      <w:proofErr w:type="spellEnd"/>
      <w:r w:rsidRPr="00D93B70">
        <w:t>-</w:t>
      </w:r>
      <w:r w:rsidR="00DC1F9B" w:rsidRPr="00DC1F9B">
        <w:rPr>
          <w:rFonts w:hint="eastAsia"/>
          <w:i/>
          <w:lang w:eastAsia="zh-CN"/>
        </w:rPr>
        <w:t>PUSCH</w:t>
      </w:r>
      <w:r w:rsidR="00144998">
        <w:rPr>
          <w:rFonts w:hint="eastAsia"/>
          <w:bCs/>
          <w:i/>
          <w:iCs/>
          <w:lang w:eastAsia="zh-CN"/>
        </w:rPr>
        <w:t>-</w:t>
      </w:r>
      <w:proofErr w:type="spellStart"/>
      <w:r w:rsidRPr="00D93B70">
        <w:rPr>
          <w:i/>
          <w:iCs/>
          <w:lang w:val="en-US" w:eastAsia="zh-CN"/>
        </w:rPr>
        <w:t>TransCoherence</w:t>
      </w:r>
      <w:proofErr w:type="spellEnd"/>
      <w:del w:id="116" w:author="Shan YANG, China Telecom" w:date="2022-04-08T07:10:00Z">
        <w:r w:rsidRPr="00712FA8" w:rsidDel="008A5736">
          <w:rPr>
            <w:rFonts w:hint="eastAsia"/>
            <w:iCs/>
            <w:lang w:val="en-US" w:eastAsia="zh-CN"/>
          </w:rPr>
          <w:delText>]</w:delText>
        </w:r>
      </w:del>
      <w:r w:rsidRPr="00D93B70">
        <w:rPr>
          <w:rFonts w:hint="eastAsia"/>
          <w:i/>
          <w:iCs/>
          <w:lang w:val="en-US" w:eastAsia="zh-CN"/>
        </w:rPr>
        <w:t xml:space="preserve"> </w:t>
      </w:r>
      <w:r w:rsidR="001A2086" w:rsidRPr="00614958">
        <w:rPr>
          <w:rFonts w:hint="eastAsia"/>
          <w:iCs/>
          <w:lang w:val="en-US" w:eastAsia="zh-CN"/>
        </w:rPr>
        <w:t>and</w:t>
      </w:r>
      <w:r w:rsidR="00614958">
        <w:rPr>
          <w:rFonts w:hint="eastAsia"/>
          <w:iCs/>
          <w:lang w:val="en-US" w:eastAsia="zh-CN"/>
        </w:rPr>
        <w:t>/or</w:t>
      </w:r>
      <w:r w:rsidR="001A2086">
        <w:rPr>
          <w:rFonts w:hint="eastAsia"/>
          <w:i/>
          <w:iCs/>
          <w:lang w:val="en-US" w:eastAsia="zh-CN"/>
        </w:rPr>
        <w:t xml:space="preserve"> </w:t>
      </w:r>
      <w:del w:id="117" w:author="Shan YANG, China Telecom" w:date="2022-04-08T07:10:00Z">
        <w:r w:rsidR="001A2086" w:rsidDel="008A5736">
          <w:rPr>
            <w:rFonts w:hint="eastAsia"/>
            <w:lang w:eastAsia="zh-CN"/>
          </w:rPr>
          <w:delText>[</w:delText>
        </w:r>
      </w:del>
      <w:r w:rsidR="001A2086" w:rsidRPr="004266B2">
        <w:rPr>
          <w:i/>
          <w:lang w:eastAsia="zh-CN"/>
        </w:rPr>
        <w:t>uplinkTxSwitching2T2T-PUSCH-TransCoherence</w:t>
      </w:r>
      <w:del w:id="118" w:author="Shan YANG, China Telecom" w:date="2022-04-08T07:10:00Z">
        <w:r w:rsidR="001A2086" w:rsidDel="008A5736">
          <w:rPr>
            <w:rFonts w:hint="eastAsia"/>
            <w:lang w:eastAsia="zh-CN"/>
          </w:rPr>
          <w:delText>]</w:delText>
        </w:r>
      </w:del>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00614958" w:rsidRPr="00D93B70">
        <w:rPr>
          <w:iCs/>
          <w:lang w:val="en-US" w:eastAsia="zh-CN"/>
        </w:rPr>
        <w:t>‘</w:t>
      </w:r>
      <w:proofErr w:type="spellStart"/>
      <w:ins w:id="119" w:author="Shan YANG, China Telecom" w:date="2022-04-08T07:11:00Z">
        <w:r w:rsidR="008A5736" w:rsidRPr="001E3089">
          <w:rPr>
            <w:iCs/>
            <w:lang w:val="en-US" w:eastAsia="zh-CN"/>
          </w:rPr>
          <w:t>nonCoherent</w:t>
        </w:r>
      </w:ins>
      <w:proofErr w:type="spellEnd"/>
      <w:del w:id="120" w:author="Shan YANG, China Telecom" w:date="2022-04-08T07:11:00Z">
        <w:r w:rsidR="00614958" w:rsidRPr="00D93B70" w:rsidDel="008A5736">
          <w:rPr>
            <w:iCs/>
            <w:lang w:val="en-US" w:eastAsia="zh-CN"/>
          </w:rPr>
          <w:delText>non-coherent</w:delText>
        </w:r>
      </w:del>
      <w:r w:rsidR="00614958" w:rsidRPr="00D93B70">
        <w:rPr>
          <w:iCs/>
          <w:lang w:val="en-US" w:eastAsia="zh-CN"/>
        </w:rPr>
        <w:t>’</w:t>
      </w:r>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del w:id="121" w:author="Shan YANG, China Telecom" w:date="2022-04-08T07:11:00Z">
        <w:r w:rsidRPr="007268CC" w:rsidDel="008A5736">
          <w:rPr>
            <w:rFonts w:hint="eastAsia"/>
            <w:i/>
            <w:lang w:eastAsia="zh-CN"/>
          </w:rPr>
          <w:delText>[</w:delText>
        </w:r>
      </w:del>
      <w:proofErr w:type="spellStart"/>
      <w:r w:rsidRPr="00D93B70">
        <w:rPr>
          <w:bCs/>
          <w:i/>
          <w:iCs/>
        </w:rPr>
        <w:t>uplinkTxSwitching</w:t>
      </w:r>
      <w:proofErr w:type="spellEnd"/>
      <w:r w:rsidRPr="00D93B70">
        <w:t>-</w:t>
      </w:r>
      <w:r w:rsidR="00DC1F9B" w:rsidRPr="00DC1F9B">
        <w:rPr>
          <w:rFonts w:hint="eastAsia"/>
          <w:i/>
          <w:lang w:eastAsia="zh-CN"/>
        </w:rPr>
        <w:t>PUSCH</w:t>
      </w:r>
      <w:r w:rsidR="00144998">
        <w:rPr>
          <w:rFonts w:hint="eastAsia"/>
          <w:bCs/>
          <w:i/>
          <w:iCs/>
          <w:lang w:eastAsia="zh-CN"/>
        </w:rPr>
        <w:t>-</w:t>
      </w:r>
      <w:proofErr w:type="spellStart"/>
      <w:r w:rsidRPr="00D93B70">
        <w:rPr>
          <w:i/>
          <w:iCs/>
          <w:lang w:val="en-US" w:eastAsia="zh-CN"/>
        </w:rPr>
        <w:t>TransCoherence</w:t>
      </w:r>
      <w:proofErr w:type="spellEnd"/>
      <w:del w:id="122" w:author="Shan YANG, China Telecom" w:date="2022-04-08T07:11:00Z">
        <w:r w:rsidRPr="00D93B70" w:rsidDel="008A5736">
          <w:rPr>
            <w:rFonts w:hint="eastAsia"/>
            <w:i/>
            <w:iCs/>
            <w:lang w:val="en-US" w:eastAsia="zh-CN"/>
          </w:rPr>
          <w:delText>]</w:delText>
        </w:r>
      </w:del>
      <w:r w:rsidR="00614958" w:rsidRPr="00614958">
        <w:rPr>
          <w:rFonts w:hint="eastAsia"/>
          <w:iCs/>
          <w:lang w:val="en-US" w:eastAsia="zh-CN"/>
        </w:rPr>
        <w:t xml:space="preserve"> and</w:t>
      </w:r>
      <w:r w:rsidR="00614958">
        <w:rPr>
          <w:rFonts w:hint="eastAsia"/>
          <w:iCs/>
          <w:lang w:val="en-US" w:eastAsia="zh-CN"/>
        </w:rPr>
        <w:t>/or</w:t>
      </w:r>
      <w:r w:rsidR="00614958">
        <w:rPr>
          <w:rFonts w:hint="eastAsia"/>
          <w:i/>
          <w:iCs/>
          <w:lang w:val="en-US" w:eastAsia="zh-CN"/>
        </w:rPr>
        <w:t xml:space="preserve"> </w:t>
      </w:r>
      <w:del w:id="123" w:author="Shan YANG, China Telecom" w:date="2022-04-08T07:11:00Z">
        <w:r w:rsidR="00614958" w:rsidDel="008A5736">
          <w:rPr>
            <w:rFonts w:hint="eastAsia"/>
            <w:lang w:eastAsia="zh-CN"/>
          </w:rPr>
          <w:delText>[</w:delText>
        </w:r>
      </w:del>
      <w:r w:rsidR="00614958" w:rsidRPr="004266B2">
        <w:rPr>
          <w:i/>
          <w:lang w:eastAsia="zh-CN"/>
        </w:rPr>
        <w:t>uplinkTxSwitching2T2T-PUSCH-TransCoherence</w:t>
      </w:r>
      <w:del w:id="124" w:author="Shan YANG, China Telecom" w:date="2022-04-08T07:11:00Z">
        <w:r w:rsidR="00614958" w:rsidDel="008A5736">
          <w:rPr>
            <w:rFonts w:hint="eastAsia"/>
            <w:lang w:eastAsia="zh-CN"/>
          </w:rPr>
          <w:delText>]</w:delText>
        </w:r>
      </w:del>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7F19CA">
        <w:rPr>
          <w:rFonts w:hint="eastAsia"/>
          <w:i/>
          <w:color w:val="0070C0"/>
          <w:lang w:eastAsia="zh-CN"/>
        </w:rPr>
        <w:t xml:space="preserve">third </w:t>
      </w:r>
      <w:r w:rsidRPr="00A56E45">
        <w:rPr>
          <w:rFonts w:hint="eastAsia"/>
          <w:i/>
          <w:color w:val="0070C0"/>
          <w:lang w:eastAsia="zh-CN"/>
        </w:rPr>
        <w:t>change &gt;</w:t>
      </w:r>
    </w:p>
    <w:bookmarkEnd w:id="1"/>
    <w:p w:rsidR="00DB2056" w:rsidRPr="00095594" w:rsidRDefault="00DB2056" w:rsidP="00513F21">
      <w:pPr>
        <w:jc w:val="center"/>
        <w:rPr>
          <w:i/>
          <w:color w:val="0070C0"/>
          <w:lang w:eastAsia="zh-CN"/>
        </w:rPr>
      </w:pPr>
    </w:p>
    <w:sectPr w:rsidR="00DB2056" w:rsidRPr="000955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C16" w:rsidRDefault="00CF3C16">
      <w:r>
        <w:separator/>
      </w:r>
    </w:p>
  </w:endnote>
  <w:endnote w:type="continuationSeparator" w:id="0">
    <w:p w:rsidR="00CF3C16" w:rsidRDefault="00CF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C16" w:rsidRDefault="00CF3C16">
      <w:r>
        <w:separator/>
      </w:r>
    </w:p>
  </w:footnote>
  <w:footnote w:type="continuationSeparator" w:id="0">
    <w:p w:rsidR="00CF3C16" w:rsidRDefault="00CF3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3D07"/>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4F0F"/>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5177"/>
    <w:rsid w:val="001E08E7"/>
    <w:rsid w:val="001E2D22"/>
    <w:rsid w:val="001E3089"/>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20B3"/>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F7C"/>
    <w:rsid w:val="005639F1"/>
    <w:rsid w:val="00563FD4"/>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5D16"/>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5DC"/>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70F54"/>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3C16"/>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6C09"/>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E06BD"/>
    <w:rsid w:val="00DE34CF"/>
    <w:rsid w:val="00DE6483"/>
    <w:rsid w:val="00DF11A4"/>
    <w:rsid w:val="00DF212E"/>
    <w:rsid w:val="00DF379E"/>
    <w:rsid w:val="00E0070E"/>
    <w:rsid w:val="00E02170"/>
    <w:rsid w:val="00E0303B"/>
    <w:rsid w:val="00E04361"/>
    <w:rsid w:val="00E04C5B"/>
    <w:rsid w:val="00E04DB8"/>
    <w:rsid w:val="00E0642F"/>
    <w:rsid w:val="00E070D9"/>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3A81"/>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81440-4E0A-49C4-9BE2-E5EABFC9E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Pages>
  <Words>2478</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47</cp:revision>
  <cp:lastPrinted>1900-12-31T16:00:00Z</cp:lastPrinted>
  <dcterms:created xsi:type="dcterms:W3CDTF">2021-12-23T09:36:00Z</dcterms:created>
  <dcterms:modified xsi:type="dcterms:W3CDTF">2022-04-22T08:22:00Z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